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EF5FF0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F5338" w:rsidRPr="00CF5338">
        <w:rPr>
          <w:b/>
          <w:noProof/>
          <w:sz w:val="24"/>
        </w:rPr>
        <w:t>C4-2341</w:t>
      </w:r>
      <w:r w:rsidR="007877B1">
        <w:rPr>
          <w:b/>
          <w:noProof/>
          <w:sz w:val="24"/>
        </w:rPr>
        <w:t>0</w:t>
      </w:r>
      <w:r w:rsidR="00AD0D32">
        <w:rPr>
          <w:b/>
          <w:noProof/>
          <w:sz w:val="24"/>
        </w:rPr>
        <w:t>6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F9F8F" w:rsidR="001E41F3" w:rsidRPr="00410371" w:rsidRDefault="00CD2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</w:t>
              </w:r>
              <w:r w:rsidR="00AD0D32">
                <w:rPr>
                  <w:b/>
                  <w:noProof/>
                  <w:sz w:val="28"/>
                </w:rPr>
                <w:t>56</w:t>
              </w:r>
              <w:r w:rsidR="000A68D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B9179" w:rsidR="001E41F3" w:rsidRPr="00410371" w:rsidRDefault="00CD2A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5338">
                <w:rPr>
                  <w:b/>
                  <w:noProof/>
                  <w:sz w:val="28"/>
                </w:rPr>
                <w:t>0</w:t>
              </w:r>
              <w:r w:rsidR="00AD0D32">
                <w:rPr>
                  <w:b/>
                  <w:noProof/>
                  <w:sz w:val="28"/>
                </w:rPr>
                <w:t>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CD2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0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ED149" w:rsidR="001E41F3" w:rsidRPr="00410371" w:rsidRDefault="00CD2A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AD0D32">
                <w:rPr>
                  <w:b/>
                  <w:noProof/>
                  <w:sz w:val="28"/>
                </w:rPr>
                <w:t>2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269BD" w:rsidR="001E41F3" w:rsidRDefault="00AD0D32">
            <w:pPr>
              <w:pStyle w:val="CRCoverPage"/>
              <w:spacing w:after="0"/>
              <w:ind w:left="100"/>
              <w:rPr>
                <w:noProof/>
              </w:rPr>
            </w:pPr>
            <w:r w:rsidRPr="00AD0D32">
              <w:t xml:space="preserve">UPF </w:t>
            </w:r>
            <w:proofErr w:type="spellStart"/>
            <w:r w:rsidRPr="00AD0D32">
              <w:t>GetPrivateUEIPaddr</w:t>
            </w:r>
            <w:proofErr w:type="spellEnd"/>
            <w:r w:rsidRPr="00AD0D32">
              <w:t xml:space="preserve"> service extensions for HR-SBO</w:t>
            </w:r>
            <w:r w:rsidR="00053177">
              <w:t xml:space="preserve"> </w:t>
            </w:r>
            <w:r w:rsidR="00AE66A4">
              <w:t>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809DE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E2714" w:rsidR="001E41F3" w:rsidRDefault="00787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98D66" w:rsidR="001E41F3" w:rsidRDefault="00CD2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</w:t>
              </w:r>
              <w:r w:rsidR="00487D6A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C537F" w:rsidR="001E41F3" w:rsidRPr="00487D6A" w:rsidRDefault="007877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CD2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3CFE" w14:textId="77777777" w:rsidR="00053177" w:rsidRDefault="00053177" w:rsidP="0005317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9505B">
              <w:rPr>
                <w:rFonts w:cs="Arial"/>
              </w:rPr>
              <w:t>Clause 6.7.2.2 of TS 23.548</w:t>
            </w:r>
            <w:r>
              <w:rPr>
                <w:rFonts w:cs="Arial"/>
              </w:rPr>
              <w:t xml:space="preserve"> also specifies:</w:t>
            </w:r>
          </w:p>
          <w:p w14:paraId="76B4D50E" w14:textId="77777777" w:rsidR="00053177" w:rsidRDefault="00053177" w:rsidP="0005317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25E72CC" w14:textId="77777777" w:rsidR="00053177" w:rsidRPr="0079505B" w:rsidRDefault="00053177" w:rsidP="0005317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79505B">
              <w:rPr>
                <w:rFonts w:ascii="Times New Roman" w:hAnsi="Times New Roman"/>
                <w:i/>
                <w:iCs/>
              </w:rPr>
              <w:t xml:space="preserve">At N4 session establishment for a PDU Session working in HR SBO mode, the </w:t>
            </w:r>
            <w:r w:rsidRPr="0079505B">
              <w:rPr>
                <w:rFonts w:ascii="Times New Roman" w:hAnsi="Times New Roman"/>
                <w:i/>
                <w:iCs/>
                <w:highlight w:val="yellow"/>
              </w:rPr>
              <w:t xml:space="preserve">SMF in VPLMN provides to any UPF in VPLMN acting as (local) PSA for that PDU Session and capable of enforcing NAT on N6 traffic: </w:t>
            </w:r>
            <w:r w:rsidRPr="00414F4E">
              <w:rPr>
                <w:rFonts w:ascii="Times New Roman" w:hAnsi="Times New Roman"/>
                <w:i/>
                <w:iCs/>
                <w:highlight w:val="cyan"/>
              </w:rPr>
              <w:t>the HPLMN ID of UE</w:t>
            </w:r>
            <w:r w:rsidRPr="0079505B">
              <w:rPr>
                <w:rFonts w:ascii="Times New Roman" w:hAnsi="Times New Roman"/>
                <w:i/>
                <w:iCs/>
                <w:highlight w:val="yellow"/>
              </w:rPr>
              <w:t xml:space="preserve">, </w:t>
            </w:r>
            <w:proofErr w:type="spellStart"/>
            <w:r w:rsidRPr="00414F4E">
              <w:rPr>
                <w:rFonts w:ascii="Times New Roman" w:hAnsi="Times New Roman"/>
                <w:i/>
                <w:iCs/>
                <w:highlight w:val="cyan"/>
              </w:rPr>
              <w:t>andthe</w:t>
            </w:r>
            <w:proofErr w:type="spellEnd"/>
            <w:r w:rsidRPr="00414F4E">
              <w:rPr>
                <w:rFonts w:ascii="Times New Roman" w:hAnsi="Times New Roman"/>
                <w:i/>
                <w:iCs/>
                <w:highlight w:val="cyan"/>
              </w:rPr>
              <w:t xml:space="preserve"> DNN/S-NSSAI of the PDU Session in HPLMN </w:t>
            </w:r>
            <w:r w:rsidRPr="0079505B">
              <w:rPr>
                <w:rFonts w:ascii="Times New Roman" w:hAnsi="Times New Roman"/>
                <w:i/>
                <w:iCs/>
                <w:highlight w:val="yellow"/>
              </w:rPr>
              <w:t>for the PDU Session</w:t>
            </w:r>
            <w:r w:rsidRPr="0079505B">
              <w:rPr>
                <w:rFonts w:ascii="Times New Roman" w:hAnsi="Times New Roman"/>
                <w:i/>
                <w:iCs/>
              </w:rPr>
              <w:t>.</w:t>
            </w:r>
          </w:p>
          <w:p w14:paraId="2C7F9280" w14:textId="6D48463F" w:rsidR="00487D6A" w:rsidRPr="007877B1" w:rsidRDefault="00487D6A" w:rsidP="007877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7784DA" w14:textId="77777777" w:rsidR="00414F4E" w:rsidRDefault="00414F4E" w:rsidP="00414F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 4.3.6.1 of TS 23.502 specifies:</w:t>
            </w:r>
          </w:p>
          <w:p w14:paraId="54305C30" w14:textId="77777777" w:rsidR="00414F4E" w:rsidRDefault="00414F4E" w:rsidP="00414F4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3FD676D" w14:textId="345B769A" w:rsidR="00414F4E" w:rsidRDefault="00414F4E" w:rsidP="00414F4E">
            <w:pPr>
              <w:pStyle w:val="B4"/>
              <w:ind w:left="852"/>
              <w:rPr>
                <w:i/>
                <w:iCs/>
              </w:rPr>
            </w:pPr>
            <w:r w:rsidRPr="00AA721A">
              <w:rPr>
                <w:i/>
                <w:iCs/>
              </w:rPr>
              <w:t>-</w:t>
            </w:r>
            <w:r w:rsidRPr="00AA721A">
              <w:rPr>
                <w:i/>
                <w:iCs/>
              </w:rPr>
              <w:tab/>
              <w:t xml:space="preserve">Otherwise, if the UE IP Address in the AF request is an IP address </w:t>
            </w:r>
            <w:proofErr w:type="spellStart"/>
            <w:r w:rsidRPr="00AA721A">
              <w:rPr>
                <w:i/>
                <w:iCs/>
              </w:rPr>
              <w:t>NATed</w:t>
            </w:r>
            <w:proofErr w:type="spellEnd"/>
            <w:r w:rsidRPr="00AA721A">
              <w:rPr>
                <w:i/>
                <w:iCs/>
              </w:rPr>
              <w:t xml:space="preserve"> by the PLMN that the NEF belongs to, </w:t>
            </w:r>
            <w:r w:rsidRPr="00063103">
              <w:rPr>
                <w:i/>
                <w:iCs/>
                <w:highlight w:val="cyan"/>
              </w:rPr>
              <w:t>the NEF invokes steps 3 to 6 of the AF specific UE ID retrieval procedure</w:t>
            </w:r>
            <w:r w:rsidRPr="00AA721A">
              <w:rPr>
                <w:i/>
                <w:iCs/>
                <w:highlight w:val="yellow"/>
              </w:rPr>
              <w:t xml:space="preserve"> defined in clause 4.15.10 to get the corresponding private UE IP address, an indication that the PDU Session is working in HR-SBO mode, </w:t>
            </w:r>
            <w:r w:rsidRPr="00063103">
              <w:rPr>
                <w:i/>
                <w:iCs/>
                <w:highlight w:val="cyan"/>
              </w:rPr>
              <w:t>the HPLMN of UE, the DNN/S-NSSAI</w:t>
            </w:r>
            <w:r w:rsidRPr="00AA721A">
              <w:rPr>
                <w:i/>
                <w:iCs/>
                <w:highlight w:val="yellow"/>
              </w:rPr>
              <w:t xml:space="preserve"> of the PDU Session from the L-PSA UPF in the local PLMN</w:t>
            </w:r>
            <w:r w:rsidRPr="00AA721A">
              <w:rPr>
                <w:i/>
                <w:iCs/>
              </w:rPr>
              <w:t>.</w:t>
            </w:r>
          </w:p>
          <w:p w14:paraId="740E0161" w14:textId="66AA7E68" w:rsidR="00063103" w:rsidRPr="00063103" w:rsidRDefault="00063103" w:rsidP="0006310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63103"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Nupf_</w:t>
            </w:r>
            <w:r w:rsidRPr="00AD0D32">
              <w:t>GetPrivateUEIPaddr</w:t>
            </w:r>
            <w:proofErr w:type="spellEnd"/>
            <w:r>
              <w:t xml:space="preserve"> service already supports returning the S-NSSAI and DNN of a PDU session. However, for a V-UPF</w:t>
            </w:r>
            <w:r w:rsidR="00DE4E33">
              <w:t xml:space="preserve"> acting as local PSA for an HR-SBO PDU session</w:t>
            </w:r>
            <w:r>
              <w:t>, th</w:t>
            </w:r>
            <w:r w:rsidR="00DE4E33">
              <w:t xml:space="preserve">e existing </w:t>
            </w:r>
            <w:proofErr w:type="spellStart"/>
            <w:r w:rsidR="00DE4E33">
              <w:t>snnsai</w:t>
            </w:r>
            <w:proofErr w:type="spellEnd"/>
            <w:r w:rsidR="00DE4E33">
              <w:t xml:space="preserve"> attribute in the </w:t>
            </w:r>
            <w:proofErr w:type="spellStart"/>
            <w:r w:rsidR="00DE4E33">
              <w:rPr>
                <w:rFonts w:cs="Arial"/>
              </w:rPr>
              <w:t>Nupf_</w:t>
            </w:r>
            <w:r w:rsidR="00DE4E33" w:rsidRPr="00AD0D32">
              <w:t>GetPrivateUEIPaddr</w:t>
            </w:r>
            <w:proofErr w:type="spellEnd"/>
            <w:r w:rsidR="00DE4E33">
              <w:t xml:space="preserve"> response, if returned, </w:t>
            </w:r>
            <w:r>
              <w:t>correspond</w:t>
            </w:r>
            <w:r w:rsidR="005005B1">
              <w:t>s</w:t>
            </w:r>
            <w:r>
              <w:t xml:space="preserve"> to the V-PLMN S-NSSAI. </w:t>
            </w:r>
          </w:p>
          <w:p w14:paraId="708AA7DE" w14:textId="2E950F65" w:rsidR="00F73CF7" w:rsidRPr="00F73CF7" w:rsidRDefault="00F73CF7" w:rsidP="0006310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C9006" w:rsidR="005E3DB3" w:rsidRDefault="000631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UeIpInfo</w:t>
            </w:r>
            <w:proofErr w:type="spellEnd"/>
            <w:r>
              <w:t xml:space="preserve"> data type is extended to enable the V-UPF acting as (local) PSA for a HR-SBO session to report the H-PLMN S-NSSAI (including the HPLMN Operator ID) of the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EA5B" w:rsidR="001E41F3" w:rsidRDefault="0016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6E069" w:rsidR="001E41F3" w:rsidRPr="005E3DB3" w:rsidRDefault="00063103" w:rsidP="00F73CF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DF99F" w:rsidR="001E41F3" w:rsidRDefault="0006310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OpenAPI definition of the </w:t>
            </w: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AE6412" w14:textId="4E968DD3" w:rsidR="00CC4A4E" w:rsidRDefault="00CC4A4E" w:rsidP="00CC4A4E">
      <w:pPr>
        <w:pStyle w:val="Heading5"/>
      </w:pPr>
      <w:bookmarkStart w:id="1" w:name="_Toc25048107"/>
      <w:bookmarkStart w:id="2" w:name="_Toc21954327"/>
      <w:bookmarkStart w:id="3" w:name="_Toc34143474"/>
      <w:bookmarkStart w:id="4" w:name="_Toc34750944"/>
      <w:bookmarkStart w:id="5" w:name="_Toc34751705"/>
      <w:bookmarkStart w:id="6" w:name="_Toc35941053"/>
      <w:bookmarkStart w:id="7" w:name="_Toc43283953"/>
      <w:bookmarkStart w:id="8" w:name="_Toc49762948"/>
      <w:bookmarkStart w:id="9" w:name="_Toc51925802"/>
      <w:bookmarkStart w:id="10" w:name="_Toc51925903"/>
      <w:bookmarkStart w:id="11" w:name="_Toc122098794"/>
      <w:bookmarkStart w:id="12" w:name="_Toc146123798"/>
      <w:r>
        <w:t>6.2.6.2.2</w:t>
      </w:r>
      <w:r>
        <w:tab/>
        <w:t xml:space="preserve">Type: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Start"/>
      <w:r>
        <w:t>UeIpInfo</w:t>
      </w:r>
      <w:bookmarkEnd w:id="12"/>
      <w:proofErr w:type="spellEnd"/>
    </w:p>
    <w:p w14:paraId="7E41C7A6" w14:textId="77777777" w:rsidR="00CC4A4E" w:rsidRDefault="00CC4A4E" w:rsidP="00CC4A4E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4A4E" w14:paraId="3C361D22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52597" w14:textId="77777777" w:rsidR="00CC4A4E" w:rsidRDefault="00CC4A4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FD61E" w14:textId="77777777" w:rsidR="00CC4A4E" w:rsidRDefault="00CC4A4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60296" w14:textId="77777777" w:rsidR="00CC4A4E" w:rsidRDefault="00CC4A4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DE51E" w14:textId="77777777" w:rsidR="00CC4A4E" w:rsidRDefault="00CC4A4E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BABAE" w14:textId="77777777" w:rsidR="00CC4A4E" w:rsidRDefault="00CC4A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C4A4E" w14:paraId="5D261E58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82FD" w14:textId="77777777" w:rsidR="00CC4A4E" w:rsidRDefault="00CC4A4E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B05" w14:textId="77777777" w:rsidR="00CC4A4E" w:rsidRDefault="00CC4A4E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77FB" w14:textId="77777777" w:rsidR="00CC4A4E" w:rsidRDefault="00CC4A4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97A6" w14:textId="77777777" w:rsidR="00CC4A4E" w:rsidRDefault="00CC4A4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F60" w14:textId="77777777" w:rsidR="00CC4A4E" w:rsidRDefault="00CC4A4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3AF82812" w14:textId="77777777" w:rsidR="00CC4A4E" w:rsidRDefault="00CC4A4E">
            <w:pPr>
              <w:pStyle w:val="TAL"/>
              <w:rPr>
                <w:rFonts w:cs="Arial"/>
                <w:szCs w:val="18"/>
              </w:rPr>
            </w:pPr>
          </w:p>
        </w:tc>
      </w:tr>
      <w:tr w:rsidR="00CC4A4E" w14:paraId="6891593A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EDB6" w14:textId="77777777" w:rsidR="00CC4A4E" w:rsidRDefault="00CC4A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2D7D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1476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DD0A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14F" w14:textId="77777777" w:rsidR="00CC4A4E" w:rsidRDefault="00CC4A4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When present, this IE contains t</w:t>
            </w:r>
            <w:r>
              <w:t xml:space="preserve">he IP domain of the private </w:t>
            </w:r>
            <w:proofErr w:type="spellStart"/>
            <w:r>
              <w:t>IPv</w:t>
            </w:r>
            <w:proofErr w:type="spellEnd"/>
            <w:r>
              <w:t xml:space="preserve"> address.</w:t>
            </w:r>
          </w:p>
          <w:p w14:paraId="778FF405" w14:textId="77777777" w:rsidR="00CC4A4E" w:rsidRDefault="00CC4A4E">
            <w:pPr>
              <w:pStyle w:val="TAL"/>
              <w:rPr>
                <w:rFonts w:cs="Arial"/>
                <w:szCs w:val="18"/>
              </w:rPr>
            </w:pPr>
          </w:p>
        </w:tc>
      </w:tr>
      <w:tr w:rsidR="00CC4A4E" w14:paraId="60CAB852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830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1569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6464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24EC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E58" w14:textId="77777777" w:rsidR="00CC4A4E" w:rsidRDefault="00CC4A4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70E37349" w14:textId="77777777" w:rsidR="00CC4A4E" w:rsidRDefault="00CC4A4E">
            <w:pPr>
              <w:pStyle w:val="TAL"/>
            </w:pPr>
          </w:p>
        </w:tc>
      </w:tr>
      <w:tr w:rsidR="00CC4A4E" w14:paraId="2A557E46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04EB" w14:textId="77777777" w:rsidR="00CC4A4E" w:rsidRDefault="00CC4A4E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9120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45BA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6E4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D5E4" w14:textId="77777777" w:rsidR="00CC4A4E" w:rsidRDefault="00CC4A4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550E8D74" w14:textId="77777777" w:rsidR="00CC4A4E" w:rsidRDefault="00CC4A4E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CC4A4E" w14:paraId="3E29BD34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02D2" w14:textId="77777777" w:rsidR="00CC4A4E" w:rsidRDefault="00CC4A4E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FF64" w14:textId="77777777" w:rsidR="00CC4A4E" w:rsidRDefault="00CC4A4E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75A6" w14:textId="77777777" w:rsidR="00CC4A4E" w:rsidRDefault="00CC4A4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E5E" w14:textId="77777777" w:rsidR="00CC4A4E" w:rsidRDefault="00CC4A4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FDC7" w14:textId="77777777" w:rsidR="00CC4A4E" w:rsidRDefault="00CC4A4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25AB7810" w14:textId="77777777" w:rsidR="00CC4A4E" w:rsidRDefault="00CC4A4E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4A4E" w14:paraId="6ECE0C40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40FD" w14:textId="77777777" w:rsidR="00CC4A4E" w:rsidRDefault="00CC4A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2698" w14:textId="77777777" w:rsidR="00CC4A4E" w:rsidRDefault="00CC4A4E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5249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95C9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CA3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2346D109" w14:textId="77777777" w:rsidR="00CC4A4E" w:rsidRDefault="00CC4A4E">
            <w:pPr>
              <w:pStyle w:val="TAL"/>
              <w:rPr>
                <w:lang w:eastAsia="zh-CN"/>
              </w:rPr>
            </w:pPr>
          </w:p>
        </w:tc>
      </w:tr>
      <w:tr w:rsidR="00CC4A4E" w14:paraId="328E8D5B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E61D" w14:textId="77777777" w:rsidR="00CC4A4E" w:rsidRDefault="00CC4A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D1E8" w14:textId="77777777" w:rsidR="00CC4A4E" w:rsidRDefault="00CC4A4E">
            <w:pPr>
              <w:pStyle w:val="TAL"/>
              <w:rPr>
                <w:lang w:eastAsia="en-GB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965C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2289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6D0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180929A0" w14:textId="77777777" w:rsidR="00CC4A4E" w:rsidRDefault="00CC4A4E">
            <w:pPr>
              <w:pStyle w:val="TAL"/>
              <w:rPr>
                <w:lang w:eastAsia="zh-CN"/>
              </w:rPr>
            </w:pPr>
          </w:p>
        </w:tc>
      </w:tr>
      <w:tr w:rsidR="00CC4A4E" w14:paraId="6F96716B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B8AC" w14:textId="77777777" w:rsidR="00CC4A4E" w:rsidRDefault="00CC4A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6572" w14:textId="77777777" w:rsidR="00CC4A4E" w:rsidRDefault="00CC4A4E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7A6A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1099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7A20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2D31EE79" w14:textId="77777777" w:rsidR="00CC4A4E" w:rsidRDefault="00CC4A4E">
            <w:pPr>
              <w:pStyle w:val="TAL"/>
              <w:rPr>
                <w:lang w:eastAsia="zh-CN"/>
              </w:rPr>
            </w:pPr>
          </w:p>
        </w:tc>
      </w:tr>
      <w:tr w:rsidR="008F298F" w14:paraId="63DDF114" w14:textId="77777777" w:rsidTr="00553A2D">
        <w:trPr>
          <w:jc w:val="center"/>
          <w:ins w:id="13" w:author="Bruno Landais" w:date="2023-09-28T11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1FE" w14:textId="77777777" w:rsidR="008F298F" w:rsidRDefault="008F298F" w:rsidP="00553A2D">
            <w:pPr>
              <w:pStyle w:val="TAL"/>
              <w:rPr>
                <w:ins w:id="14" w:author="Bruno Landais" w:date="2023-09-28T11:56:00Z"/>
                <w:lang w:eastAsia="zh-CN"/>
              </w:rPr>
            </w:pPr>
            <w:proofErr w:type="spellStart"/>
            <w:ins w:id="15" w:author="Bruno Landais" w:date="2023-09-28T11:57:00Z">
              <w:r>
                <w:rPr>
                  <w:lang w:eastAsia="zh-CN"/>
                </w:rPr>
                <w:t>hplmnSnssai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1AC" w14:textId="77777777" w:rsidR="008F298F" w:rsidRDefault="008F298F" w:rsidP="00553A2D">
            <w:pPr>
              <w:pStyle w:val="TAL"/>
              <w:rPr>
                <w:ins w:id="16" w:author="Bruno Landais" w:date="2023-09-28T11:56:00Z"/>
              </w:rPr>
            </w:pPr>
            <w:proofErr w:type="spellStart"/>
            <w:ins w:id="17" w:author="Bruno Landais" w:date="2023-09-28T11:57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BD3" w14:textId="77777777" w:rsidR="008F298F" w:rsidRDefault="008F298F" w:rsidP="00553A2D">
            <w:pPr>
              <w:pStyle w:val="TAC"/>
              <w:rPr>
                <w:ins w:id="18" w:author="Bruno Landais" w:date="2023-09-28T11:56:00Z"/>
                <w:lang w:eastAsia="zh-CN"/>
              </w:rPr>
            </w:pPr>
            <w:ins w:id="19" w:author="Bruno Landais" w:date="2023-09-28T12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D6A" w14:textId="77777777" w:rsidR="008F298F" w:rsidRDefault="008F298F" w:rsidP="00553A2D">
            <w:pPr>
              <w:pStyle w:val="TAL"/>
              <w:rPr>
                <w:ins w:id="20" w:author="Bruno Landais" w:date="2023-09-28T11:56:00Z"/>
                <w:lang w:eastAsia="zh-CN"/>
              </w:rPr>
            </w:pPr>
            <w:ins w:id="21" w:author="Bruno Landais" w:date="2023-09-28T11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43B" w14:textId="77777777" w:rsidR="008F298F" w:rsidRDefault="008F298F" w:rsidP="00553A2D">
            <w:pPr>
              <w:pStyle w:val="TAL"/>
              <w:rPr>
                <w:ins w:id="22" w:author="Bruno Landais" w:date="2023-09-28T11:57:00Z"/>
              </w:rPr>
            </w:pPr>
            <w:ins w:id="23" w:author="Bruno Landais" w:date="2023-09-28T11:58:00Z">
              <w:r>
                <w:t>This IE may be included by a</w:t>
              </w:r>
            </w:ins>
            <w:ins w:id="24" w:author="Bruno Landais" w:date="2023-09-28T11:57:00Z">
              <w:r>
                <w:t xml:space="preserve"> V-UPF acting as (local) PSA for a HR-SBO PDU session. </w:t>
              </w:r>
            </w:ins>
          </w:p>
          <w:p w14:paraId="2696022B" w14:textId="77777777" w:rsidR="008F298F" w:rsidRDefault="008F298F" w:rsidP="00553A2D">
            <w:pPr>
              <w:pStyle w:val="TAL"/>
              <w:rPr>
                <w:ins w:id="25" w:author="Bruno Landais" w:date="2023-09-28T11:56:00Z"/>
                <w:lang w:eastAsia="zh-CN"/>
              </w:rPr>
            </w:pPr>
            <w:ins w:id="26" w:author="Bruno Landais" w:date="2023-09-28T11:57:00Z">
              <w:r>
                <w:t>When present, it shall contain the HPLMN S-NSSAI</w:t>
              </w:r>
            </w:ins>
            <w:ins w:id="27" w:author="Bruno Landais" w:date="2023-09-28T11:58:00Z">
              <w:r>
                <w:t xml:space="preserve"> of the PDU sess</w:t>
              </w:r>
            </w:ins>
            <w:ins w:id="28" w:author="Bruno Landais" w:date="2023-09-28T11:59:00Z">
              <w:r>
                <w:t>ion.</w:t>
              </w:r>
            </w:ins>
          </w:p>
        </w:tc>
      </w:tr>
      <w:tr w:rsidR="00CC4A4E" w14:paraId="1F7B4BF8" w14:textId="77777777" w:rsidTr="00CC4A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16D" w14:textId="77777777" w:rsidR="00CC4A4E" w:rsidRDefault="00CC4A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70AB" w14:textId="77777777" w:rsidR="00CC4A4E" w:rsidRDefault="00CC4A4E">
            <w:pPr>
              <w:pStyle w:val="TAL"/>
              <w:rPr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2384" w14:textId="77777777" w:rsidR="00CC4A4E" w:rsidRDefault="00CC4A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5F29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A6D" w14:textId="77777777" w:rsidR="00CC4A4E" w:rsidRDefault="00CC4A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</w:tbl>
    <w:p w14:paraId="4EC9259E" w14:textId="77777777" w:rsidR="007A45A4" w:rsidRDefault="007A45A4" w:rsidP="009D7FEB">
      <w:pPr>
        <w:rPr>
          <w:noProof/>
        </w:rPr>
      </w:pPr>
    </w:p>
    <w:p w14:paraId="1C37557B" w14:textId="77777777" w:rsidR="006B67A7" w:rsidRDefault="006B67A7" w:rsidP="009D7FEB">
      <w:pPr>
        <w:rPr>
          <w:noProof/>
        </w:rPr>
      </w:pPr>
    </w:p>
    <w:p w14:paraId="0776F9B6" w14:textId="4B5B273B" w:rsidR="006B67A7" w:rsidRPr="006B5418" w:rsidRDefault="006B67A7" w:rsidP="006B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7E5DA" w14:textId="77777777" w:rsidR="006B67A7" w:rsidRDefault="006B67A7" w:rsidP="006B67A7">
      <w:pPr>
        <w:pStyle w:val="Heading1"/>
      </w:pPr>
      <w:bookmarkStart w:id="29" w:name="_Toc24937837"/>
      <w:bookmarkStart w:id="30" w:name="_Toc33962657"/>
      <w:bookmarkStart w:id="31" w:name="_Toc42883426"/>
      <w:bookmarkStart w:id="32" w:name="_Toc49733294"/>
      <w:bookmarkStart w:id="33" w:name="_Toc56690944"/>
      <w:bookmarkStart w:id="34" w:name="_Toc122014594"/>
      <w:bookmarkStart w:id="35" w:name="_Toc146123811"/>
      <w:r>
        <w:t>A.3</w:t>
      </w:r>
      <w:r>
        <w:tab/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E19C5EB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DCAAD85" w14:textId="77777777" w:rsidR="006B67A7" w:rsidRDefault="006B67A7" w:rsidP="006B67A7">
      <w:pPr>
        <w:pStyle w:val="PL"/>
        <w:rPr>
          <w:lang w:val="en-US"/>
        </w:rPr>
      </w:pPr>
    </w:p>
    <w:p w14:paraId="636FCFC2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3823CD6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 xml:space="preserve">  version: '1.0.0-alpha.2'</w:t>
      </w:r>
    </w:p>
    <w:p w14:paraId="4664C525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 xml:space="preserve">  title: 'UPF GET Private UE IP address Service'</w:t>
      </w:r>
    </w:p>
    <w:p w14:paraId="22EBE965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F659012" w14:textId="77777777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Nupf_GetPrivateUEIPaddr</w:t>
      </w:r>
      <w:r>
        <w:t xml:space="preserve"> </w:t>
      </w:r>
      <w:r>
        <w:rPr>
          <w:lang w:val="en-US"/>
        </w:rPr>
        <w:t xml:space="preserve">Service.  </w:t>
      </w:r>
    </w:p>
    <w:p w14:paraId="0654EE37" w14:textId="77777777" w:rsidR="006B67A7" w:rsidRDefault="006B67A7" w:rsidP="006B67A7">
      <w:pPr>
        <w:pStyle w:val="PL"/>
      </w:pPr>
      <w:r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03436822" w14:textId="77777777" w:rsidR="006B67A7" w:rsidRDefault="006B67A7" w:rsidP="006B67A7">
      <w:pPr>
        <w:pStyle w:val="PL"/>
        <w:rPr>
          <w:lang w:val="en-US"/>
        </w:rPr>
      </w:pPr>
      <w:r>
        <w:t xml:space="preserve">    All rights reserved.</w:t>
      </w:r>
    </w:p>
    <w:p w14:paraId="4BFEA403" w14:textId="77777777" w:rsidR="006B67A7" w:rsidRDefault="006B67A7" w:rsidP="006B67A7">
      <w:pPr>
        <w:pStyle w:val="PL"/>
        <w:rPr>
          <w:lang w:val="en-US"/>
        </w:rPr>
      </w:pPr>
    </w:p>
    <w:p w14:paraId="3349FFD7" w14:textId="7182219F" w:rsidR="006B67A7" w:rsidRDefault="006B67A7" w:rsidP="006B67A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F7EA4B4" w14:textId="77777777" w:rsidR="006B67A7" w:rsidRDefault="006B67A7" w:rsidP="006B67A7">
      <w:pPr>
        <w:pStyle w:val="PL"/>
        <w:rPr>
          <w:lang w:val="en-US"/>
        </w:rPr>
      </w:pPr>
    </w:p>
    <w:p w14:paraId="707BD11F" w14:textId="77777777" w:rsidR="006B67A7" w:rsidRDefault="006B67A7" w:rsidP="006B67A7">
      <w:pPr>
        <w:pStyle w:val="PL"/>
      </w:pPr>
      <w:r>
        <w:t xml:space="preserve">    UeIpInfo:</w:t>
      </w:r>
    </w:p>
    <w:p w14:paraId="59127F22" w14:textId="77777777" w:rsidR="006B67A7" w:rsidRDefault="006B67A7" w:rsidP="006B67A7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 UE IP Address Info for a PDU session</w:t>
      </w:r>
    </w:p>
    <w:p w14:paraId="35A41258" w14:textId="77777777" w:rsidR="006B67A7" w:rsidRDefault="006B67A7" w:rsidP="006B67A7">
      <w:pPr>
        <w:pStyle w:val="PL"/>
      </w:pPr>
      <w:r>
        <w:t xml:space="preserve">      type: object</w:t>
      </w:r>
    </w:p>
    <w:p w14:paraId="72608F62" w14:textId="77777777" w:rsidR="006B67A7" w:rsidRDefault="006B67A7" w:rsidP="006B67A7">
      <w:pPr>
        <w:pStyle w:val="PL"/>
      </w:pPr>
      <w:r>
        <w:t xml:space="preserve">      properties:</w:t>
      </w:r>
    </w:p>
    <w:p w14:paraId="7D69A57F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privateIpv4Address:</w:t>
      </w:r>
    </w:p>
    <w:p w14:paraId="58FF05ED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4A933AA0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ipDomain:</w:t>
      </w:r>
    </w:p>
    <w:p w14:paraId="0D3CEAB0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type: string</w:t>
      </w:r>
    </w:p>
    <w:p w14:paraId="75041E40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privateIpv6Prefix:</w:t>
      </w:r>
    </w:p>
    <w:p w14:paraId="3A0985EB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lastRenderedPageBreak/>
        <w:t xml:space="preserve">          </w:t>
      </w:r>
      <w:r>
        <w:t>$ref: 'TS29571_CommonData.yaml#/components/schemas/Ipv6Prefix'</w:t>
      </w:r>
    </w:p>
    <w:p w14:paraId="1A636E34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publicIpv4Address</w:t>
      </w:r>
      <w:r>
        <w:rPr>
          <w:lang w:eastAsia="zh-CN"/>
        </w:rPr>
        <w:t>:</w:t>
      </w:r>
    </w:p>
    <w:p w14:paraId="73876E98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2DAAB5C8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publicIpv6Prefix:</w:t>
      </w:r>
    </w:p>
    <w:p w14:paraId="090C772D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'TS29571_CommonData.yaml#/components/schemas/Ipv6Prefix'</w:t>
      </w:r>
    </w:p>
    <w:p w14:paraId="3E44B1B2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6C61C3EA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'TS29571_CommonData.yaml#/components/schemas/Uint16'</w:t>
      </w:r>
    </w:p>
    <w:p w14:paraId="7DA5E86E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60D2D10D" w14:textId="77777777" w:rsidR="006B67A7" w:rsidRDefault="006B67A7" w:rsidP="006B67A7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'TS29571_CommonData.yaml#/components/schemas/Dnn'</w:t>
      </w:r>
    </w:p>
    <w:p w14:paraId="12AABAC3" w14:textId="77777777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3ACB98EA" w14:textId="77777777" w:rsidR="006B67A7" w:rsidRDefault="006B67A7" w:rsidP="006B67A7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005E7FE6" w14:textId="77777777" w:rsidR="00560ECB" w:rsidRDefault="00560ECB" w:rsidP="00560ECB">
      <w:pPr>
        <w:pStyle w:val="PL"/>
        <w:rPr>
          <w:ins w:id="36" w:author="Bruno Landais" w:date="2023-09-28T12:01:00Z"/>
          <w:lang w:eastAsia="zh-CN"/>
        </w:rPr>
      </w:pPr>
      <w:ins w:id="37" w:author="Bruno Landais" w:date="2023-09-28T12:01:00Z">
        <w:r>
          <w:rPr>
            <w:lang w:eastAsia="zh-CN"/>
          </w:rPr>
          <w:t xml:space="preserve">        hplmnSnssai:</w:t>
        </w:r>
      </w:ins>
    </w:p>
    <w:p w14:paraId="34C4E3A8" w14:textId="3A9C68E4" w:rsidR="00560ECB" w:rsidRDefault="00560ECB" w:rsidP="006B67A7">
      <w:pPr>
        <w:pStyle w:val="PL"/>
        <w:rPr>
          <w:rFonts w:eastAsia="SimSun"/>
        </w:rPr>
      </w:pPr>
      <w:ins w:id="38" w:author="Bruno Landais" w:date="2023-09-28T12:01:00Z">
        <w:r>
          <w:rPr>
            <w:lang w:eastAsia="zh-CN"/>
          </w:rPr>
          <w:t xml:space="preserve">          </w:t>
        </w:r>
        <w:r>
          <w:t>$ref: 'TS29571_CommonData.yaml#/components/schemas/Snssai'</w:t>
        </w:r>
      </w:ins>
    </w:p>
    <w:p w14:paraId="2FB62D30" w14:textId="77777777" w:rsidR="006B67A7" w:rsidRDefault="006B67A7" w:rsidP="006B67A7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supi:</w:t>
      </w:r>
    </w:p>
    <w:p w14:paraId="6452684E" w14:textId="16F86784" w:rsidR="006B67A7" w:rsidRDefault="006B67A7" w:rsidP="006B67A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'TS29571_CommonData.yaml#/components/schemas/Supi'</w:t>
      </w:r>
    </w:p>
    <w:p w14:paraId="0EAFF698" w14:textId="77777777" w:rsidR="00560ECB" w:rsidRDefault="00560ECB" w:rsidP="006B67A7">
      <w:pPr>
        <w:pStyle w:val="PL"/>
        <w:rPr>
          <w:lang w:eastAsia="zh-CN"/>
        </w:rPr>
      </w:pPr>
    </w:p>
    <w:p w14:paraId="10F2003F" w14:textId="77777777" w:rsidR="00CD06AB" w:rsidRDefault="00CD06AB" w:rsidP="00CD06A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0EC9316" w14:textId="77777777" w:rsidR="006B67A7" w:rsidRPr="00A177C0" w:rsidRDefault="006B67A7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E1045"/>
    <w:multiLevelType w:val="hybridMultilevel"/>
    <w:tmpl w:val="C44048FE"/>
    <w:lvl w:ilvl="0" w:tplc="A8E6012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00D557E"/>
    <w:multiLevelType w:val="hybridMultilevel"/>
    <w:tmpl w:val="E7D8DE02"/>
    <w:lvl w:ilvl="0" w:tplc="7564F01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79D3F08"/>
    <w:multiLevelType w:val="hybridMultilevel"/>
    <w:tmpl w:val="474A6DEA"/>
    <w:lvl w:ilvl="0" w:tplc="7564F01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746424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703520">
    <w:abstractNumId w:val="9"/>
  </w:num>
  <w:num w:numId="3" w16cid:durableId="409279869">
    <w:abstractNumId w:val="8"/>
    <w:lvlOverride w:ilvl="0">
      <w:startOverride w:val="1"/>
    </w:lvlOverride>
  </w:num>
  <w:num w:numId="4" w16cid:durableId="311448863">
    <w:abstractNumId w:val="7"/>
  </w:num>
  <w:num w:numId="5" w16cid:durableId="953947821">
    <w:abstractNumId w:val="6"/>
  </w:num>
  <w:num w:numId="6" w16cid:durableId="29688007">
    <w:abstractNumId w:val="5"/>
  </w:num>
  <w:num w:numId="7" w16cid:durableId="625088638">
    <w:abstractNumId w:val="4"/>
  </w:num>
  <w:num w:numId="8" w16cid:durableId="440414924">
    <w:abstractNumId w:val="3"/>
    <w:lvlOverride w:ilvl="0">
      <w:startOverride w:val="1"/>
    </w:lvlOverride>
  </w:num>
  <w:num w:numId="9" w16cid:durableId="1117526625">
    <w:abstractNumId w:val="2"/>
    <w:lvlOverride w:ilvl="0">
      <w:startOverride w:val="1"/>
    </w:lvlOverride>
  </w:num>
  <w:num w:numId="10" w16cid:durableId="269818277">
    <w:abstractNumId w:val="1"/>
    <w:lvlOverride w:ilvl="0">
      <w:startOverride w:val="1"/>
    </w:lvlOverride>
  </w:num>
  <w:num w:numId="11" w16cid:durableId="1945578968">
    <w:abstractNumId w:val="0"/>
    <w:lvlOverride w:ilvl="0">
      <w:startOverride w:val="1"/>
    </w:lvlOverride>
  </w:num>
  <w:num w:numId="12" w16cid:durableId="623317904">
    <w:abstractNumId w:val="10"/>
  </w:num>
  <w:num w:numId="13" w16cid:durableId="709459560">
    <w:abstractNumId w:val="13"/>
  </w:num>
  <w:num w:numId="14" w16cid:durableId="435445702">
    <w:abstractNumId w:val="11"/>
  </w:num>
  <w:num w:numId="15" w16cid:durableId="1262565301">
    <w:abstractNumId w:val="9"/>
  </w:num>
  <w:num w:numId="16" w16cid:durableId="1534611384">
    <w:abstractNumId w:val="7"/>
  </w:num>
  <w:num w:numId="17" w16cid:durableId="215557636">
    <w:abstractNumId w:val="6"/>
  </w:num>
  <w:num w:numId="18" w16cid:durableId="1625312812">
    <w:abstractNumId w:val="5"/>
  </w:num>
  <w:num w:numId="19" w16cid:durableId="170794509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34924"/>
    <w:rsid w:val="00053177"/>
    <w:rsid w:val="00063103"/>
    <w:rsid w:val="000756C1"/>
    <w:rsid w:val="0009218C"/>
    <w:rsid w:val="000A6394"/>
    <w:rsid w:val="000A68D6"/>
    <w:rsid w:val="000A7616"/>
    <w:rsid w:val="000B7FED"/>
    <w:rsid w:val="000C038A"/>
    <w:rsid w:val="000C6598"/>
    <w:rsid w:val="000D44B3"/>
    <w:rsid w:val="000D6ED8"/>
    <w:rsid w:val="001025B1"/>
    <w:rsid w:val="0013114D"/>
    <w:rsid w:val="00145D43"/>
    <w:rsid w:val="00157A75"/>
    <w:rsid w:val="00165994"/>
    <w:rsid w:val="0017188F"/>
    <w:rsid w:val="00186665"/>
    <w:rsid w:val="00192C46"/>
    <w:rsid w:val="001A08B3"/>
    <w:rsid w:val="001A7B60"/>
    <w:rsid w:val="001B52F0"/>
    <w:rsid w:val="001B7A65"/>
    <w:rsid w:val="001D7D46"/>
    <w:rsid w:val="001E41F3"/>
    <w:rsid w:val="001F5B25"/>
    <w:rsid w:val="0025703F"/>
    <w:rsid w:val="0026004D"/>
    <w:rsid w:val="00263A14"/>
    <w:rsid w:val="002640DD"/>
    <w:rsid w:val="00265E52"/>
    <w:rsid w:val="00275D12"/>
    <w:rsid w:val="00284FEB"/>
    <w:rsid w:val="002860C4"/>
    <w:rsid w:val="002B5741"/>
    <w:rsid w:val="002D2017"/>
    <w:rsid w:val="002E472E"/>
    <w:rsid w:val="00305409"/>
    <w:rsid w:val="0033022F"/>
    <w:rsid w:val="003609EF"/>
    <w:rsid w:val="0036231A"/>
    <w:rsid w:val="00374DD4"/>
    <w:rsid w:val="00391034"/>
    <w:rsid w:val="003E1A36"/>
    <w:rsid w:val="00410371"/>
    <w:rsid w:val="004123A0"/>
    <w:rsid w:val="00412C64"/>
    <w:rsid w:val="00412DEF"/>
    <w:rsid w:val="00414F4E"/>
    <w:rsid w:val="0042238C"/>
    <w:rsid w:val="004242F1"/>
    <w:rsid w:val="00425379"/>
    <w:rsid w:val="00435C80"/>
    <w:rsid w:val="00435DD6"/>
    <w:rsid w:val="00487D6A"/>
    <w:rsid w:val="004B5B3A"/>
    <w:rsid w:val="004B75B7"/>
    <w:rsid w:val="004F6C35"/>
    <w:rsid w:val="005005B1"/>
    <w:rsid w:val="00502DE1"/>
    <w:rsid w:val="00503DBF"/>
    <w:rsid w:val="005141D9"/>
    <w:rsid w:val="0051580D"/>
    <w:rsid w:val="0052315D"/>
    <w:rsid w:val="005327E7"/>
    <w:rsid w:val="00547111"/>
    <w:rsid w:val="00552A4E"/>
    <w:rsid w:val="00560ECB"/>
    <w:rsid w:val="00592D74"/>
    <w:rsid w:val="005C59CA"/>
    <w:rsid w:val="005E2C44"/>
    <w:rsid w:val="005E3DB3"/>
    <w:rsid w:val="005F0655"/>
    <w:rsid w:val="00600539"/>
    <w:rsid w:val="00613BFE"/>
    <w:rsid w:val="00621188"/>
    <w:rsid w:val="006257ED"/>
    <w:rsid w:val="006510A8"/>
    <w:rsid w:val="00653DE4"/>
    <w:rsid w:val="00665C47"/>
    <w:rsid w:val="00666CB1"/>
    <w:rsid w:val="00691FD7"/>
    <w:rsid w:val="00695808"/>
    <w:rsid w:val="006B03C4"/>
    <w:rsid w:val="006B46FB"/>
    <w:rsid w:val="006B67A7"/>
    <w:rsid w:val="006E21FB"/>
    <w:rsid w:val="006F25A0"/>
    <w:rsid w:val="006F4128"/>
    <w:rsid w:val="007428B2"/>
    <w:rsid w:val="0078067A"/>
    <w:rsid w:val="007877B1"/>
    <w:rsid w:val="00792342"/>
    <w:rsid w:val="007977A8"/>
    <w:rsid w:val="007A45A4"/>
    <w:rsid w:val="007B512A"/>
    <w:rsid w:val="007C2097"/>
    <w:rsid w:val="007D6A07"/>
    <w:rsid w:val="007F7259"/>
    <w:rsid w:val="008040A8"/>
    <w:rsid w:val="008214A8"/>
    <w:rsid w:val="008279FA"/>
    <w:rsid w:val="00835431"/>
    <w:rsid w:val="008618FD"/>
    <w:rsid w:val="008626E7"/>
    <w:rsid w:val="00870EE7"/>
    <w:rsid w:val="008863B9"/>
    <w:rsid w:val="008A45A6"/>
    <w:rsid w:val="008C0027"/>
    <w:rsid w:val="008C5637"/>
    <w:rsid w:val="008D3CCC"/>
    <w:rsid w:val="008F298F"/>
    <w:rsid w:val="008F3789"/>
    <w:rsid w:val="008F686C"/>
    <w:rsid w:val="009148DE"/>
    <w:rsid w:val="00941E30"/>
    <w:rsid w:val="009777D9"/>
    <w:rsid w:val="00991B88"/>
    <w:rsid w:val="009A5753"/>
    <w:rsid w:val="009A579D"/>
    <w:rsid w:val="009C29A2"/>
    <w:rsid w:val="009D7FEB"/>
    <w:rsid w:val="009E3297"/>
    <w:rsid w:val="009F734F"/>
    <w:rsid w:val="00A168A2"/>
    <w:rsid w:val="00A23832"/>
    <w:rsid w:val="00A246B6"/>
    <w:rsid w:val="00A47BA6"/>
    <w:rsid w:val="00A47E70"/>
    <w:rsid w:val="00A50CF0"/>
    <w:rsid w:val="00A7671C"/>
    <w:rsid w:val="00A9051A"/>
    <w:rsid w:val="00AA2CBC"/>
    <w:rsid w:val="00AC5820"/>
    <w:rsid w:val="00AD0D32"/>
    <w:rsid w:val="00AD1CD8"/>
    <w:rsid w:val="00AE66A4"/>
    <w:rsid w:val="00B258BB"/>
    <w:rsid w:val="00B67B97"/>
    <w:rsid w:val="00B863C4"/>
    <w:rsid w:val="00B968C8"/>
    <w:rsid w:val="00BA3EC5"/>
    <w:rsid w:val="00BA51D9"/>
    <w:rsid w:val="00BB1601"/>
    <w:rsid w:val="00BB5DFC"/>
    <w:rsid w:val="00BB6DBB"/>
    <w:rsid w:val="00BD279D"/>
    <w:rsid w:val="00BD6BB8"/>
    <w:rsid w:val="00BF05FF"/>
    <w:rsid w:val="00C66BA2"/>
    <w:rsid w:val="00C870F6"/>
    <w:rsid w:val="00C90231"/>
    <w:rsid w:val="00C95985"/>
    <w:rsid w:val="00CA138F"/>
    <w:rsid w:val="00CB2635"/>
    <w:rsid w:val="00CC4A4E"/>
    <w:rsid w:val="00CC5026"/>
    <w:rsid w:val="00CC68D0"/>
    <w:rsid w:val="00CD06AB"/>
    <w:rsid w:val="00CD2A50"/>
    <w:rsid w:val="00CE0C3E"/>
    <w:rsid w:val="00CE12B8"/>
    <w:rsid w:val="00CF5338"/>
    <w:rsid w:val="00D0151D"/>
    <w:rsid w:val="00D03F9A"/>
    <w:rsid w:val="00D06D51"/>
    <w:rsid w:val="00D24991"/>
    <w:rsid w:val="00D50255"/>
    <w:rsid w:val="00D66520"/>
    <w:rsid w:val="00D76507"/>
    <w:rsid w:val="00D76FB3"/>
    <w:rsid w:val="00D84405"/>
    <w:rsid w:val="00D84AE9"/>
    <w:rsid w:val="00DB0477"/>
    <w:rsid w:val="00DB6F54"/>
    <w:rsid w:val="00DD7130"/>
    <w:rsid w:val="00DE34CF"/>
    <w:rsid w:val="00DE4E33"/>
    <w:rsid w:val="00DF120F"/>
    <w:rsid w:val="00E062D4"/>
    <w:rsid w:val="00E13F3D"/>
    <w:rsid w:val="00E34898"/>
    <w:rsid w:val="00E40877"/>
    <w:rsid w:val="00E41D31"/>
    <w:rsid w:val="00EA1C5A"/>
    <w:rsid w:val="00EB09B7"/>
    <w:rsid w:val="00EE7D7C"/>
    <w:rsid w:val="00F25D98"/>
    <w:rsid w:val="00F300FB"/>
    <w:rsid w:val="00F65F1C"/>
    <w:rsid w:val="00F67676"/>
    <w:rsid w:val="00F73CF7"/>
    <w:rsid w:val="00F93C4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005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053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05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05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05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53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053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05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053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0053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05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0539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600539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0053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053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053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053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600539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600539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60053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00539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600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00539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600539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600539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600539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00539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0053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1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00539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semiHidden/>
    <w:unhideWhenUsed/>
    <w:rsid w:val="00600539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6005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6005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00539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005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0053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60053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60053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60053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60053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0053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semiHidden/>
    <w:unhideWhenUsed/>
    <w:rsid w:val="00600539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semiHidden/>
    <w:unhideWhenUsed/>
    <w:rsid w:val="00600539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semiHidden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semiHidden/>
    <w:unhideWhenUsed/>
    <w:rsid w:val="0060053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semiHidden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60053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semiHidden/>
    <w:rsid w:val="00600539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600539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60053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600539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600539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00539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053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0053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53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53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53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3Car">
    <w:name w:val="B3 Car"/>
    <w:link w:val="B3"/>
    <w:locked/>
    <w:rsid w:val="0060053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0539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600539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600539"/>
    <w:rPr>
      <w:i/>
      <w:iCs/>
    </w:rPr>
  </w:style>
  <w:style w:type="character" w:customStyle="1" w:styleId="HTMLPreformattedChar1">
    <w:name w:val="HTML Preformatted Char1"/>
    <w:basedOn w:val="DefaultParagraphFont"/>
    <w:rsid w:val="00600539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ink w:val="BodyText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600539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600539"/>
  </w:style>
  <w:style w:type="character" w:customStyle="1" w:styleId="PlainTextChar1">
    <w:name w:val="Plain Text Char1"/>
    <w:basedOn w:val="DefaultParagraphFont"/>
    <w:rsid w:val="00600539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600539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600539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600539"/>
  </w:style>
  <w:style w:type="character" w:customStyle="1" w:styleId="MacroTextChar1">
    <w:name w:val="Macro Text Char1"/>
    <w:basedOn w:val="DefaultParagraphFont"/>
    <w:rsid w:val="00600539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600539"/>
  </w:style>
  <w:style w:type="character" w:customStyle="1" w:styleId="TitleChar1">
    <w:name w:val="Title Char1"/>
    <w:basedOn w:val="DefaultParagraphFont"/>
    <w:rsid w:val="00600539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600539"/>
  </w:style>
  <w:style w:type="character" w:customStyle="1" w:styleId="SubtitleChar1">
    <w:name w:val="Subtitle Char1"/>
    <w:basedOn w:val="DefaultParagraphFont"/>
    <w:rsid w:val="00600539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600539"/>
  </w:style>
  <w:style w:type="character" w:customStyle="1" w:styleId="HeaderChar1">
    <w:name w:val="Header Char1"/>
    <w:basedOn w:val="DefaultParagraphFont"/>
    <w:rsid w:val="00600539"/>
  </w:style>
  <w:style w:type="character" w:customStyle="1" w:styleId="EndnoteTextChar1">
    <w:name w:val="Endnote Text Char1"/>
    <w:basedOn w:val="DefaultParagraphFont"/>
    <w:rsid w:val="00600539"/>
  </w:style>
  <w:style w:type="character" w:customStyle="1" w:styleId="BalloonTextChar1">
    <w:name w:val="Balloon Text Char1"/>
    <w:basedOn w:val="DefaultParagraphFont"/>
    <w:link w:val="BalloonText"/>
    <w:semiHidden/>
    <w:locked/>
    <w:rsid w:val="0060053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locked/>
    <w:rsid w:val="00600539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60053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semiHidden/>
    <w:locked/>
    <w:rsid w:val="00600539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600539"/>
    <w:rPr>
      <w:rFonts w:ascii="Times New Roman" w:hAnsi="Times New Roman" w:cs="Times New Roman" w:hint="default"/>
      <w:lang w:val="en-GB" w:eastAsia="en-US"/>
    </w:rPr>
  </w:style>
  <w:style w:type="character" w:customStyle="1" w:styleId="Heading3Char1">
    <w:name w:val="Heading 3 Char1"/>
    <w:locked/>
    <w:rsid w:val="00600539"/>
    <w:rPr>
      <w:rFonts w:ascii="Arial" w:hAnsi="Arial" w:cs="Arial" w:hint="default"/>
      <w:sz w:val="28"/>
      <w:lang w:eastAsia="en-US"/>
    </w:rPr>
  </w:style>
  <w:style w:type="character" w:customStyle="1" w:styleId="EWChar">
    <w:name w:val="EW Char"/>
    <w:link w:val="EW"/>
    <w:qFormat/>
    <w:locked/>
    <w:rsid w:val="00D76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4</Pages>
  <Words>755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104</cp:revision>
  <cp:lastPrinted>1899-12-31T23:00:00Z</cp:lastPrinted>
  <dcterms:created xsi:type="dcterms:W3CDTF">2020-02-03T08:32:00Z</dcterms:created>
  <dcterms:modified xsi:type="dcterms:W3CDTF">2023-09-28T15:31:00Z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